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3A93B501"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F14768" w:rsidRPr="00F14768">
        <w:rPr>
          <w:rFonts w:cs="Arial"/>
          <w:b/>
          <w:sz w:val="24"/>
          <w:szCs w:val="24"/>
        </w:rPr>
        <w:t>R4-210204</w:t>
      </w:r>
      <w:r w:rsidR="00F14768">
        <w:rPr>
          <w:rFonts w:cs="Arial"/>
          <w:b/>
          <w:sz w:val="24"/>
          <w:szCs w:val="24"/>
        </w:rPr>
        <w:t>2</w:t>
      </w:r>
      <w:bookmarkStart w:id="5" w:name="_GoBack"/>
      <w:bookmarkEnd w:id="5"/>
    </w:p>
    <w:p w14:paraId="1F17FDC5" w14:textId="003BAEC9"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F66E9E">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6242B0A2" w14:textId="01B2774C" w:rsidR="007E7DD4" w:rsidRDefault="007755A1" w:rsidP="007E7DD4">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670A5F">
        <w:rPr>
          <w:rFonts w:ascii="Arial" w:hAnsi="Arial" w:cs="Arial"/>
          <w:color w:val="000000"/>
          <w:sz w:val="22"/>
          <w:lang w:eastAsia="ja-JP"/>
        </w:rPr>
        <w:t>41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r w:rsidR="00275FC8" w:rsidRPr="00275FC8">
        <w:rPr>
          <w:rFonts w:ascii="Arial" w:hAnsi="Arial" w:cs="Arial"/>
          <w:color w:val="000000"/>
          <w:sz w:val="22"/>
          <w:lang w:eastAsia="ja-JP"/>
        </w:rPr>
        <w:t>2A-7A-</w:t>
      </w:r>
      <w:r w:rsidR="00303D81">
        <w:rPr>
          <w:rFonts w:ascii="Arial" w:hAnsi="Arial" w:cs="Arial"/>
          <w:color w:val="000000"/>
          <w:sz w:val="22"/>
          <w:lang w:eastAsia="ja-JP"/>
        </w:rPr>
        <w:t>12</w:t>
      </w:r>
      <w:r w:rsidR="00275FC8" w:rsidRPr="00275FC8">
        <w:rPr>
          <w:rFonts w:ascii="Arial" w:hAnsi="Arial" w:cs="Arial"/>
          <w:color w:val="000000"/>
          <w:sz w:val="22"/>
          <w:lang w:eastAsia="ja-JP"/>
        </w:rPr>
        <w:t>A-</w:t>
      </w:r>
      <w:r w:rsidR="00303D81">
        <w:rPr>
          <w:rFonts w:ascii="Arial" w:hAnsi="Arial" w:cs="Arial"/>
          <w:color w:val="000000"/>
          <w:sz w:val="22"/>
          <w:lang w:eastAsia="ja-JP"/>
        </w:rPr>
        <w:t>66</w:t>
      </w:r>
      <w:r w:rsidR="00275FC8" w:rsidRPr="00275FC8">
        <w:rPr>
          <w:rFonts w:ascii="Arial" w:hAnsi="Arial" w:cs="Arial"/>
          <w:color w:val="000000"/>
          <w:sz w:val="22"/>
          <w:lang w:eastAsia="ja-JP"/>
        </w:rPr>
        <w:t>A_n2A</w:t>
      </w:r>
    </w:p>
    <w:p w14:paraId="4B1F97B8" w14:textId="337F1364" w:rsidR="007755A1" w:rsidRPr="00064625" w:rsidRDefault="007755A1" w:rsidP="007E7DD4">
      <w:pPr>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670A5F">
        <w:rPr>
          <w:rFonts w:ascii="Arial" w:hAnsi="Arial" w:cs="Arial"/>
          <w:color w:val="000000"/>
          <w:sz w:val="22"/>
          <w:lang w:eastAsia="ja-JP"/>
        </w:rPr>
        <w:t>6</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68A60935"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62740">
        <w:rPr>
          <w:rFonts w:eastAsia="SimSun"/>
          <w:lang w:eastAsia="zh-CN"/>
        </w:rPr>
        <w:t xml:space="preserve"> </w:t>
      </w:r>
      <w:r w:rsidR="00FD6E97">
        <w:rPr>
          <w:color w:val="000000"/>
        </w:rPr>
        <w:t>DC_</w:t>
      </w:r>
      <w:r w:rsidR="00275FC8" w:rsidRPr="00275FC8">
        <w:rPr>
          <w:color w:val="000000"/>
        </w:rPr>
        <w:t>2A-7A-</w:t>
      </w:r>
      <w:r w:rsidR="00303D81" w:rsidRPr="00303D81">
        <w:rPr>
          <w:color w:val="000000"/>
        </w:rPr>
        <w:t xml:space="preserve">12A-66A </w:t>
      </w:r>
      <w:r w:rsidR="00275FC8" w:rsidRPr="00275FC8">
        <w:rPr>
          <w:color w:val="000000"/>
        </w:rPr>
        <w:t>_n2A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6C9FCC40" w:rsidR="00262A5B" w:rsidRDefault="0038515D" w:rsidP="00262A5B">
      <w:pPr>
        <w:rPr>
          <w:ins w:id="12" w:author="Ericsson" w:date="2021-01-07T11:52:00Z"/>
          <w:rFonts w:cs="Arial"/>
          <w:color w:val="0000FF"/>
          <w:sz w:val="32"/>
          <w:szCs w:val="32"/>
          <w:lang w:eastAsia="ja-JP"/>
        </w:rPr>
      </w:pPr>
      <w:r w:rsidRPr="00064625">
        <w:rPr>
          <w:rFonts w:cs="Arial"/>
          <w:color w:val="0000FF"/>
          <w:sz w:val="32"/>
          <w:szCs w:val="32"/>
          <w:lang w:eastAsia="ja-JP"/>
        </w:rPr>
        <w:t>---Start of changes---</w:t>
      </w:r>
    </w:p>
    <w:p w14:paraId="4437B63B" w14:textId="020AFC62" w:rsidR="00670A5F" w:rsidRDefault="00670A5F" w:rsidP="00670A5F">
      <w:pPr>
        <w:pStyle w:val="Heading3"/>
        <w:rPr>
          <w:ins w:id="13" w:author="Ericsson" w:date="2021-01-07T11:52:00Z"/>
        </w:rPr>
      </w:pPr>
      <w:bookmarkStart w:id="14" w:name="_Toc47508865"/>
      <w:bookmarkStart w:id="15" w:name="_Toc46998014"/>
      <w:bookmarkStart w:id="16" w:name="_Toc48289199"/>
      <w:ins w:id="17" w:author="Ericsson" w:date="2021-01-07T11:52:00Z">
        <w:r>
          <w:t>5.1.X</w:t>
        </w:r>
        <w:r>
          <w:tab/>
          <w:t>DC_</w:t>
        </w:r>
      </w:ins>
      <w:ins w:id="18" w:author="Ericsson" w:date="2021-01-07T11:53:00Z">
        <w:r>
          <w:t>2</w:t>
        </w:r>
      </w:ins>
      <w:ins w:id="19" w:author="Ericsson" w:date="2021-01-07T11:52:00Z">
        <w:r>
          <w:t>-7-</w:t>
        </w:r>
      </w:ins>
      <w:ins w:id="20" w:author="Ericsson" w:date="2021-01-07T15:00:00Z">
        <w:r w:rsidR="00303D81">
          <w:t>12-</w:t>
        </w:r>
      </w:ins>
      <w:ins w:id="21" w:author="Ericsson" w:date="2021-01-07T11:53:00Z">
        <w:r>
          <w:t>66</w:t>
        </w:r>
      </w:ins>
      <w:ins w:id="22" w:author="Ericsson" w:date="2021-01-07T11:52:00Z">
        <w:r>
          <w:t>_n</w:t>
        </w:r>
      </w:ins>
      <w:bookmarkEnd w:id="14"/>
      <w:bookmarkEnd w:id="15"/>
      <w:bookmarkEnd w:id="16"/>
      <w:ins w:id="23" w:author="Ericsson" w:date="2021-01-07T14:56:00Z">
        <w:r w:rsidR="00275FC8">
          <w:t>2</w:t>
        </w:r>
      </w:ins>
    </w:p>
    <w:p w14:paraId="2856DAE3" w14:textId="2024B23F" w:rsidR="00670A5F" w:rsidRDefault="00670A5F" w:rsidP="00670A5F">
      <w:pPr>
        <w:pStyle w:val="Heading4"/>
        <w:rPr>
          <w:ins w:id="24" w:author="Ericsson" w:date="2021-01-08T12:18:00Z"/>
        </w:rPr>
      </w:pPr>
      <w:bookmarkStart w:id="25" w:name="_Toc47508866"/>
      <w:bookmarkStart w:id="26" w:name="_Toc46998015"/>
      <w:bookmarkStart w:id="27" w:name="_Toc48289200"/>
      <w:ins w:id="28" w:author="Ericsson" w:date="2021-01-07T11:52:00Z">
        <w:r>
          <w:t>5.1.X.1</w:t>
        </w:r>
        <w:r>
          <w:tab/>
          <w:t>Configuration for EN-DC</w:t>
        </w:r>
      </w:ins>
      <w:bookmarkEnd w:id="25"/>
      <w:bookmarkEnd w:id="26"/>
      <w:bookmarkEnd w:id="27"/>
    </w:p>
    <w:p w14:paraId="452A4A90" w14:textId="31135AF7" w:rsidR="004C37F0" w:rsidRDefault="004C37F0" w:rsidP="004C37F0">
      <w:pPr>
        <w:rPr>
          <w:ins w:id="29" w:author="Ericsson" w:date="2021-01-08T12:18:00Z"/>
        </w:rPr>
      </w:pPr>
      <w:ins w:id="30" w:author="Ericsson" w:date="2021-01-08T12:18:00Z">
        <w:r>
          <w:t>Based on values for CA_</w:t>
        </w:r>
      </w:ins>
      <w:ins w:id="31" w:author="Ericsson" w:date="2021-01-08T12:19:00Z">
        <w:r>
          <w:t xml:space="preserve">2-4-7-12 </w:t>
        </w:r>
      </w:ins>
      <w:ins w:id="32" w:author="Ericsson" w:date="2021-01-08T12:18:00Z">
        <w:r>
          <w:t>in 3</w:t>
        </w:r>
      </w:ins>
      <w:ins w:id="33" w:author="Ericsson" w:date="2021-01-08T12:19:00Z">
        <w:r>
          <w:t>6</w:t>
        </w:r>
      </w:ins>
      <w:ins w:id="34" w:author="Ericsson" w:date="2021-01-08T12:18:00Z">
        <w:r>
          <w:t>.101.</w:t>
        </w:r>
      </w:ins>
    </w:p>
    <w:p w14:paraId="3AD6EF1B" w14:textId="77777777" w:rsidR="004C37F0" w:rsidRPr="004C37F0" w:rsidRDefault="004C37F0" w:rsidP="004C37F0">
      <w:pPr>
        <w:rPr>
          <w:ins w:id="35" w:author="Ericsson" w:date="2021-01-07T11:52:00Z"/>
        </w:rPr>
      </w:pPr>
    </w:p>
    <w:p w14:paraId="27180E0F" w14:textId="02DEC0FD" w:rsidR="00670A5F" w:rsidRDefault="00670A5F" w:rsidP="00670A5F">
      <w:pPr>
        <w:pStyle w:val="TH"/>
        <w:rPr>
          <w:ins w:id="36" w:author="Ericsson" w:date="2021-01-07T11:52:00Z"/>
        </w:rPr>
      </w:pPr>
      <w:ins w:id="37" w:author="Ericsson" w:date="2021-01-07T11:52: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70A5F" w14:paraId="1BBB170B" w14:textId="77777777" w:rsidTr="00215D8F">
        <w:trPr>
          <w:trHeight w:val="288"/>
          <w:tblHeader/>
          <w:jc w:val="center"/>
          <w:ins w:id="38"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60E015E3" w14:textId="77777777" w:rsidR="00670A5F" w:rsidRDefault="00670A5F" w:rsidP="00215D8F">
            <w:pPr>
              <w:pStyle w:val="TAH"/>
              <w:rPr>
                <w:ins w:id="39" w:author="Ericsson" w:date="2021-01-07T11:52:00Z"/>
                <w:rFonts w:cs="Arial"/>
                <w:lang w:eastAsia="sv-SE"/>
              </w:rPr>
            </w:pPr>
            <w:ins w:id="40" w:author="Ericsson" w:date="2021-01-07T11:52: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FB48766" w14:textId="77777777" w:rsidR="00670A5F" w:rsidRDefault="00670A5F" w:rsidP="00215D8F">
            <w:pPr>
              <w:pStyle w:val="TAH"/>
              <w:rPr>
                <w:ins w:id="41" w:author="Ericsson" w:date="2021-01-07T11:52:00Z"/>
                <w:rFonts w:cs="Arial"/>
                <w:lang w:val="fi-FI" w:eastAsia="sv-SE"/>
              </w:rPr>
            </w:pPr>
            <w:ins w:id="42" w:author="Ericsson" w:date="2021-01-07T11:52:00Z">
              <w:r>
                <w:rPr>
                  <w:rFonts w:cs="Arial"/>
                  <w:lang w:eastAsia="sv-SE"/>
                </w:rPr>
                <w:t>UL configuration(s)</w:t>
              </w:r>
            </w:ins>
          </w:p>
        </w:tc>
      </w:tr>
      <w:tr w:rsidR="00670A5F" w14:paraId="1429E78C" w14:textId="77777777" w:rsidTr="00215D8F">
        <w:trPr>
          <w:trHeight w:val="288"/>
          <w:jc w:val="center"/>
          <w:ins w:id="43"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736FC34E" w14:textId="5E18AFE5" w:rsidR="00670A5F" w:rsidRDefault="00670A5F" w:rsidP="00215D8F">
            <w:pPr>
              <w:pStyle w:val="TAC"/>
              <w:rPr>
                <w:ins w:id="44" w:author="Ericsson" w:date="2021-01-07T11:52:00Z"/>
                <w:lang w:val="fi-FI" w:eastAsia="sv-SE"/>
              </w:rPr>
            </w:pPr>
            <w:ins w:id="45" w:author="Ericsson" w:date="2021-01-07T11:52:00Z">
              <w:r>
                <w:rPr>
                  <w:lang w:eastAsia="sv-SE"/>
                </w:rPr>
                <w:t>DC_</w:t>
              </w:r>
            </w:ins>
            <w:ins w:id="46" w:author="Ericsson" w:date="2021-01-07T14:56:00Z">
              <w:r w:rsidR="00275FC8" w:rsidRPr="00275FC8">
                <w:rPr>
                  <w:color w:val="000000"/>
                </w:rPr>
                <w:t>2A-7A-</w:t>
              </w:r>
            </w:ins>
            <w:ins w:id="47" w:author="Ericsson" w:date="2021-01-07T15:00:00Z">
              <w:r w:rsidR="00303D81" w:rsidRPr="00303D81">
                <w:rPr>
                  <w:color w:val="000000"/>
                </w:rPr>
                <w:t xml:space="preserve">12A-66A </w:t>
              </w:r>
            </w:ins>
            <w:ins w:id="48" w:author="Ericsson" w:date="2021-01-07T14:56:00Z">
              <w:r w:rsidR="00275FC8" w:rsidRPr="00275FC8">
                <w:rPr>
                  <w:color w:val="000000"/>
                </w:rPr>
                <w:t>_n2A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7F75BEF" w14:textId="44CBA96B" w:rsidR="00B463C8" w:rsidRDefault="00B463C8" w:rsidP="00B463C8">
            <w:pPr>
              <w:pStyle w:val="TAC"/>
              <w:rPr>
                <w:ins w:id="49" w:author="Ericsson" w:date="2021-01-07T13:12:00Z"/>
                <w:lang w:eastAsia="sv-SE"/>
              </w:rPr>
            </w:pPr>
            <w:ins w:id="50" w:author="Ericsson" w:date="2021-01-07T13:12:00Z">
              <w:r>
                <w:rPr>
                  <w:lang w:eastAsia="sv-SE"/>
                </w:rPr>
                <w:t>DC_</w:t>
              </w:r>
            </w:ins>
            <w:ins w:id="51" w:author="Ericsson" w:date="2021-01-07T14:57:00Z">
              <w:r w:rsidR="00275FC8">
                <w:rPr>
                  <w:lang w:eastAsia="sv-SE"/>
                </w:rPr>
                <w:t>7</w:t>
              </w:r>
            </w:ins>
            <w:ins w:id="52" w:author="Ericsson" w:date="2021-01-07T13:12:00Z">
              <w:r>
                <w:rPr>
                  <w:lang w:eastAsia="sv-SE"/>
                </w:rPr>
                <w:t>A_n</w:t>
              </w:r>
            </w:ins>
            <w:ins w:id="53" w:author="Ericsson" w:date="2021-01-07T14:45:00Z">
              <w:r w:rsidR="00EB5CB5">
                <w:rPr>
                  <w:lang w:eastAsia="sv-SE"/>
                </w:rPr>
                <w:t>2</w:t>
              </w:r>
            </w:ins>
            <w:ins w:id="54" w:author="Ericsson" w:date="2021-01-07T13:12:00Z">
              <w:r>
                <w:rPr>
                  <w:lang w:eastAsia="sv-SE"/>
                </w:rPr>
                <w:t>A</w:t>
              </w:r>
            </w:ins>
          </w:p>
          <w:p w14:paraId="078E90C2" w14:textId="7A9158E6" w:rsidR="00B463C8" w:rsidRDefault="00B463C8" w:rsidP="00B463C8">
            <w:pPr>
              <w:pStyle w:val="TAC"/>
              <w:rPr>
                <w:ins w:id="55" w:author="Ericsson" w:date="2021-01-07T13:12:00Z"/>
                <w:lang w:eastAsia="sv-SE"/>
              </w:rPr>
            </w:pPr>
            <w:ins w:id="56" w:author="Ericsson" w:date="2021-01-07T13:12:00Z">
              <w:r>
                <w:rPr>
                  <w:lang w:eastAsia="sv-SE"/>
                </w:rPr>
                <w:t>DC_</w:t>
              </w:r>
            </w:ins>
            <w:ins w:id="57" w:author="Ericsson" w:date="2021-01-07T15:01:00Z">
              <w:r w:rsidR="00303D81">
                <w:rPr>
                  <w:lang w:eastAsia="sv-SE"/>
                </w:rPr>
                <w:t>12</w:t>
              </w:r>
            </w:ins>
            <w:ins w:id="58" w:author="Ericsson" w:date="2021-01-07T13:12:00Z">
              <w:r>
                <w:rPr>
                  <w:lang w:eastAsia="sv-SE"/>
                </w:rPr>
                <w:t>A_n</w:t>
              </w:r>
            </w:ins>
            <w:ins w:id="59" w:author="Ericsson" w:date="2021-01-07T14:45:00Z">
              <w:r w:rsidR="00EB5CB5">
                <w:rPr>
                  <w:lang w:eastAsia="sv-SE"/>
                </w:rPr>
                <w:t>2</w:t>
              </w:r>
            </w:ins>
            <w:ins w:id="60" w:author="Ericsson" w:date="2021-01-07T13:12:00Z">
              <w:r>
                <w:rPr>
                  <w:lang w:eastAsia="sv-SE"/>
                </w:rPr>
                <w:t>A</w:t>
              </w:r>
            </w:ins>
          </w:p>
          <w:p w14:paraId="551B521C" w14:textId="2F329862" w:rsidR="00670A5F" w:rsidRDefault="00B463C8" w:rsidP="00B463C8">
            <w:pPr>
              <w:pStyle w:val="TAC"/>
              <w:rPr>
                <w:ins w:id="61" w:author="Ericsson" w:date="2021-01-07T11:52:00Z"/>
                <w:lang w:eastAsia="sv-SE"/>
              </w:rPr>
            </w:pPr>
            <w:ins w:id="62" w:author="Ericsson" w:date="2021-01-07T13:12:00Z">
              <w:r>
                <w:rPr>
                  <w:lang w:eastAsia="sv-SE"/>
                </w:rPr>
                <w:t>DC_</w:t>
              </w:r>
            </w:ins>
            <w:ins w:id="63" w:author="Ericsson" w:date="2021-01-07T15:01:00Z">
              <w:r w:rsidR="00303D81">
                <w:rPr>
                  <w:lang w:eastAsia="sv-SE"/>
                </w:rPr>
                <w:t>66</w:t>
              </w:r>
            </w:ins>
            <w:ins w:id="64" w:author="Ericsson" w:date="2021-01-07T13:12:00Z">
              <w:r>
                <w:rPr>
                  <w:lang w:eastAsia="sv-SE"/>
                </w:rPr>
                <w:t>A_n</w:t>
              </w:r>
            </w:ins>
            <w:ins w:id="65" w:author="Ericsson" w:date="2021-01-07T14:45:00Z">
              <w:r w:rsidR="00EB5CB5">
                <w:rPr>
                  <w:lang w:eastAsia="sv-SE"/>
                </w:rPr>
                <w:t>2</w:t>
              </w:r>
            </w:ins>
            <w:ins w:id="66" w:author="Ericsson" w:date="2021-01-07T13:12:00Z">
              <w:r>
                <w:rPr>
                  <w:lang w:eastAsia="sv-SE"/>
                </w:rPr>
                <w:t>A</w:t>
              </w:r>
            </w:ins>
          </w:p>
        </w:tc>
      </w:tr>
    </w:tbl>
    <w:p w14:paraId="26A4A480" w14:textId="77777777" w:rsidR="00670A5F" w:rsidRDefault="00670A5F" w:rsidP="00670A5F">
      <w:pPr>
        <w:rPr>
          <w:ins w:id="67" w:author="Ericsson" w:date="2021-01-07T11:52:00Z"/>
        </w:rPr>
      </w:pPr>
    </w:p>
    <w:p w14:paraId="154796A6" w14:textId="0596115A" w:rsidR="00670A5F" w:rsidRDefault="00670A5F" w:rsidP="00670A5F">
      <w:pPr>
        <w:pStyle w:val="Heading4"/>
        <w:rPr>
          <w:ins w:id="68" w:author="Ericsson" w:date="2021-01-07T11:52:00Z"/>
        </w:rPr>
      </w:pPr>
      <w:bookmarkStart w:id="69" w:name="_Toc47508867"/>
      <w:bookmarkStart w:id="70" w:name="_Toc46998016"/>
      <w:bookmarkStart w:id="71" w:name="_Toc48289201"/>
      <w:ins w:id="72" w:author="Ericsson" w:date="2021-01-07T11:52:00Z">
        <w:r>
          <w:t>5.1.X.2</w:t>
        </w:r>
        <w:r>
          <w:tab/>
          <w:t>∆TIB and ∆RIB values</w:t>
        </w:r>
        <w:bookmarkEnd w:id="69"/>
        <w:bookmarkEnd w:id="70"/>
        <w:bookmarkEnd w:id="71"/>
      </w:ins>
    </w:p>
    <w:p w14:paraId="766B111A" w14:textId="730740EE" w:rsidR="00670A5F" w:rsidRDefault="00670A5F" w:rsidP="00670A5F">
      <w:pPr>
        <w:pStyle w:val="TH"/>
        <w:rPr>
          <w:ins w:id="73" w:author="Ericsson" w:date="2021-01-07T11:52:00Z"/>
        </w:rPr>
      </w:pPr>
      <w:ins w:id="74" w:author="Ericsson" w:date="2021-01-07T11:52:00Z">
        <w:r>
          <w:t>Table 5.1.X.2.-1: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70A5F" w14:paraId="7184228C" w14:textId="77777777" w:rsidTr="00215D8F">
        <w:trPr>
          <w:tblHeader/>
          <w:jc w:val="center"/>
          <w:ins w:id="75"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047C187F" w14:textId="77777777" w:rsidR="00670A5F" w:rsidRDefault="00670A5F" w:rsidP="00215D8F">
            <w:pPr>
              <w:pStyle w:val="TAH"/>
              <w:rPr>
                <w:ins w:id="76" w:author="Ericsson" w:date="2021-01-07T11:52:00Z"/>
                <w:lang w:eastAsia="sv-SE"/>
              </w:rPr>
            </w:pPr>
            <w:ins w:id="77"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7C471F7" w14:textId="77777777" w:rsidR="00670A5F" w:rsidRDefault="00670A5F" w:rsidP="00215D8F">
            <w:pPr>
              <w:pStyle w:val="TAH"/>
              <w:rPr>
                <w:ins w:id="78" w:author="Ericsson" w:date="2021-01-07T11:52:00Z"/>
                <w:lang w:eastAsia="sv-SE"/>
              </w:rPr>
            </w:pPr>
            <w:ins w:id="79"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54E28E" w14:textId="77777777" w:rsidR="00670A5F" w:rsidRDefault="00670A5F" w:rsidP="00215D8F">
            <w:pPr>
              <w:pStyle w:val="TAH"/>
              <w:rPr>
                <w:ins w:id="80" w:author="Ericsson" w:date="2021-01-07T11:52:00Z"/>
                <w:lang w:eastAsia="sv-SE"/>
              </w:rPr>
            </w:pPr>
            <w:ins w:id="81" w:author="Ericsson" w:date="2021-01-07T11:52:00Z">
              <w:r>
                <w:rPr>
                  <w:lang w:eastAsia="sv-SE"/>
                </w:rPr>
                <w:t>ΔT</w:t>
              </w:r>
              <w:r>
                <w:rPr>
                  <w:vertAlign w:val="subscript"/>
                  <w:lang w:eastAsia="sv-SE"/>
                </w:rPr>
                <w:t>IB,c</w:t>
              </w:r>
              <w:r>
                <w:rPr>
                  <w:lang w:eastAsia="sv-SE"/>
                </w:rPr>
                <w:t xml:space="preserve"> [dB]</w:t>
              </w:r>
            </w:ins>
          </w:p>
        </w:tc>
      </w:tr>
      <w:tr w:rsidR="004C37F0" w14:paraId="214A12D5" w14:textId="77777777" w:rsidTr="004C37F0">
        <w:trPr>
          <w:jc w:val="center"/>
          <w:ins w:id="82" w:author="Ericsson" w:date="2021-01-07T11:52:00Z"/>
        </w:trPr>
        <w:tc>
          <w:tcPr>
            <w:tcW w:w="1535" w:type="dxa"/>
            <w:vMerge w:val="restart"/>
            <w:tcBorders>
              <w:top w:val="single" w:sz="4" w:space="0" w:color="auto"/>
              <w:left w:val="single" w:sz="4" w:space="0" w:color="auto"/>
              <w:right w:val="single" w:sz="4" w:space="0" w:color="auto"/>
            </w:tcBorders>
            <w:vAlign w:val="center"/>
            <w:hideMark/>
          </w:tcPr>
          <w:p w14:paraId="752E4134" w14:textId="2875F557" w:rsidR="004C37F0" w:rsidRDefault="004C37F0" w:rsidP="004C37F0">
            <w:pPr>
              <w:pStyle w:val="TAC"/>
              <w:rPr>
                <w:ins w:id="83" w:author="Ericsson" w:date="2021-01-07T11:52:00Z"/>
                <w:lang w:eastAsia="sv-SE"/>
              </w:rPr>
            </w:pPr>
            <w:ins w:id="84" w:author="Ericsson" w:date="2021-01-07T13:13:00Z">
              <w:r>
                <w:rPr>
                  <w:lang w:eastAsia="sv-SE"/>
                </w:rPr>
                <w:t>DC_</w:t>
              </w:r>
            </w:ins>
            <w:ins w:id="85" w:author="Ericsson" w:date="2021-01-07T14:56:00Z">
              <w:r w:rsidRPr="00275FC8">
                <w:rPr>
                  <w:color w:val="000000"/>
                </w:rPr>
                <w:t>2A-7A-</w:t>
              </w:r>
            </w:ins>
            <w:ins w:id="86" w:author="Ericsson" w:date="2021-01-07T15:00:00Z">
              <w:r w:rsidRPr="00303D81">
                <w:rPr>
                  <w:color w:val="000000"/>
                </w:rPr>
                <w:t xml:space="preserve">12A-66A </w:t>
              </w:r>
            </w:ins>
            <w:ins w:id="87" w:author="Ericsson" w:date="2021-01-07T14:56:00Z">
              <w:r w:rsidRPr="00275FC8">
                <w:rPr>
                  <w:color w:val="000000"/>
                </w:rPr>
                <w:t>_n2A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A885AE9" w14:textId="76A7B4C0" w:rsidR="004C37F0" w:rsidRDefault="004C37F0" w:rsidP="004C37F0">
            <w:pPr>
              <w:pStyle w:val="TAC"/>
              <w:rPr>
                <w:ins w:id="88" w:author="Ericsson" w:date="2021-01-07T11:52:00Z"/>
                <w:lang w:eastAsia="ja-JP"/>
              </w:rPr>
            </w:pPr>
            <w:ins w:id="89" w:author="Ericsson" w:date="2021-01-07T13:13: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tcPr>
          <w:p w14:paraId="2C14493A" w14:textId="00B1C69E" w:rsidR="004C37F0" w:rsidRDefault="004C37F0" w:rsidP="004C37F0">
            <w:pPr>
              <w:pStyle w:val="TAC"/>
              <w:rPr>
                <w:ins w:id="90" w:author="Ericsson" w:date="2021-01-07T11:52:00Z"/>
                <w:lang w:val="x-none" w:eastAsia="ja-JP"/>
              </w:rPr>
            </w:pPr>
            <w:ins w:id="91" w:author="Ericsson" w:date="2021-01-08T12:20:00Z">
              <w:r>
                <w:rPr>
                  <w:rFonts w:cs="Arial"/>
                </w:rPr>
                <w:t>0.5</w:t>
              </w:r>
            </w:ins>
          </w:p>
        </w:tc>
      </w:tr>
      <w:tr w:rsidR="004C37F0" w14:paraId="6652DA4F" w14:textId="77777777" w:rsidTr="004C37F0">
        <w:trPr>
          <w:jc w:val="center"/>
          <w:ins w:id="92" w:author="Ericsson" w:date="2021-01-07T11:52:00Z"/>
        </w:trPr>
        <w:tc>
          <w:tcPr>
            <w:tcW w:w="1535" w:type="dxa"/>
            <w:vMerge/>
            <w:tcBorders>
              <w:left w:val="single" w:sz="4" w:space="0" w:color="auto"/>
              <w:right w:val="single" w:sz="4" w:space="0" w:color="auto"/>
            </w:tcBorders>
            <w:vAlign w:val="center"/>
            <w:hideMark/>
          </w:tcPr>
          <w:p w14:paraId="31C14A46" w14:textId="77777777" w:rsidR="004C37F0" w:rsidRDefault="004C37F0" w:rsidP="004C37F0">
            <w:pPr>
              <w:spacing w:after="0"/>
              <w:rPr>
                <w:ins w:id="93"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4B318D" w14:textId="2ED991E3" w:rsidR="004C37F0" w:rsidRDefault="004C37F0" w:rsidP="004C37F0">
            <w:pPr>
              <w:pStyle w:val="TAC"/>
              <w:rPr>
                <w:ins w:id="94" w:author="Ericsson" w:date="2021-01-07T11:52:00Z"/>
                <w:lang w:eastAsia="ja-JP"/>
              </w:rPr>
            </w:pPr>
            <w:ins w:id="95" w:author="Ericsson" w:date="2021-01-07T14:56: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tcPr>
          <w:p w14:paraId="62B8CB0F" w14:textId="3F1D46DB" w:rsidR="004C37F0" w:rsidRDefault="004C37F0" w:rsidP="004C37F0">
            <w:pPr>
              <w:pStyle w:val="TAC"/>
              <w:rPr>
                <w:ins w:id="96" w:author="Ericsson" w:date="2021-01-07T11:52:00Z"/>
                <w:lang w:val="x-none" w:eastAsia="sv-SE"/>
              </w:rPr>
            </w:pPr>
            <w:ins w:id="97" w:author="Ericsson" w:date="2021-01-08T12:20:00Z">
              <w:r>
                <w:rPr>
                  <w:rFonts w:cs="Arial"/>
                </w:rPr>
                <w:t>0.5</w:t>
              </w:r>
            </w:ins>
          </w:p>
        </w:tc>
      </w:tr>
      <w:tr w:rsidR="004C37F0" w14:paraId="50336013" w14:textId="77777777" w:rsidTr="004C37F0">
        <w:trPr>
          <w:jc w:val="center"/>
          <w:ins w:id="98" w:author="Ericsson" w:date="2021-01-07T11:52:00Z"/>
        </w:trPr>
        <w:tc>
          <w:tcPr>
            <w:tcW w:w="1535" w:type="dxa"/>
            <w:vMerge/>
            <w:tcBorders>
              <w:left w:val="single" w:sz="4" w:space="0" w:color="auto"/>
              <w:right w:val="single" w:sz="4" w:space="0" w:color="auto"/>
            </w:tcBorders>
            <w:vAlign w:val="center"/>
            <w:hideMark/>
          </w:tcPr>
          <w:p w14:paraId="138DFD11" w14:textId="77777777" w:rsidR="004C37F0" w:rsidRDefault="004C37F0" w:rsidP="004C37F0">
            <w:pPr>
              <w:spacing w:after="0"/>
              <w:rPr>
                <w:ins w:id="99"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322C06" w14:textId="5226C67B" w:rsidR="004C37F0" w:rsidRDefault="004C37F0" w:rsidP="004C37F0">
            <w:pPr>
              <w:pStyle w:val="TAC"/>
              <w:rPr>
                <w:ins w:id="100" w:author="Ericsson" w:date="2021-01-07T11:52:00Z"/>
                <w:rFonts w:cs="Arial"/>
                <w:lang w:eastAsia="ja-JP"/>
              </w:rPr>
            </w:pPr>
            <w:ins w:id="101" w:author="Ericsson" w:date="2021-01-07T15:00:00Z">
              <w:r>
                <w:rPr>
                  <w:rFonts w:eastAsia="Malgun Gothic" w:cs="Arial"/>
                  <w:lang w:eastAsia="ko-KR"/>
                </w:rPr>
                <w:t>12</w:t>
              </w:r>
            </w:ins>
          </w:p>
        </w:tc>
        <w:tc>
          <w:tcPr>
            <w:tcW w:w="2340" w:type="dxa"/>
            <w:tcBorders>
              <w:top w:val="single" w:sz="4" w:space="0" w:color="auto"/>
              <w:left w:val="single" w:sz="4" w:space="0" w:color="auto"/>
              <w:bottom w:val="single" w:sz="4" w:space="0" w:color="auto"/>
              <w:right w:val="single" w:sz="4" w:space="0" w:color="auto"/>
            </w:tcBorders>
          </w:tcPr>
          <w:p w14:paraId="24CFBA86" w14:textId="0388726B" w:rsidR="004C37F0" w:rsidRDefault="004C37F0" w:rsidP="004C37F0">
            <w:pPr>
              <w:pStyle w:val="TAC"/>
              <w:rPr>
                <w:ins w:id="102" w:author="Ericsson" w:date="2021-01-07T11:52:00Z"/>
                <w:rFonts w:eastAsia="Malgun Gothic" w:cs="Arial"/>
                <w:lang w:val="x-none" w:eastAsia="ko-KR"/>
              </w:rPr>
            </w:pPr>
            <w:ins w:id="103" w:author="Ericsson" w:date="2021-01-08T12:20:00Z">
              <w:r>
                <w:rPr>
                  <w:rFonts w:cs="Arial"/>
                </w:rPr>
                <w:t>0.</w:t>
              </w:r>
              <w:r>
                <w:rPr>
                  <w:rFonts w:eastAsia="SimSun" w:cs="Arial"/>
                  <w:lang w:eastAsia="zh-CN"/>
                </w:rPr>
                <w:t>8</w:t>
              </w:r>
            </w:ins>
          </w:p>
        </w:tc>
      </w:tr>
      <w:tr w:rsidR="004C37F0" w14:paraId="68297781" w14:textId="77777777" w:rsidTr="004C37F0">
        <w:trPr>
          <w:jc w:val="center"/>
          <w:ins w:id="104" w:author="Ericsson" w:date="2021-01-07T11:52:00Z"/>
        </w:trPr>
        <w:tc>
          <w:tcPr>
            <w:tcW w:w="1535" w:type="dxa"/>
            <w:vMerge/>
            <w:tcBorders>
              <w:left w:val="single" w:sz="4" w:space="0" w:color="auto"/>
              <w:right w:val="single" w:sz="4" w:space="0" w:color="auto"/>
            </w:tcBorders>
            <w:vAlign w:val="center"/>
            <w:hideMark/>
          </w:tcPr>
          <w:p w14:paraId="5DF997FC" w14:textId="77777777" w:rsidR="004C37F0" w:rsidRDefault="004C37F0" w:rsidP="004C37F0">
            <w:pPr>
              <w:spacing w:after="0"/>
              <w:rPr>
                <w:ins w:id="105"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488BA4" w14:textId="65C2FF96" w:rsidR="004C37F0" w:rsidRDefault="004C37F0" w:rsidP="004C37F0">
            <w:pPr>
              <w:pStyle w:val="TAC"/>
              <w:rPr>
                <w:ins w:id="106" w:author="Ericsson" w:date="2021-01-07T11:52:00Z"/>
                <w:lang w:val="fi-FI" w:eastAsia="ja-JP"/>
              </w:rPr>
            </w:pPr>
            <w:ins w:id="107" w:author="Ericsson" w:date="2021-01-07T15:00: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3921FE67" w14:textId="483F7BB2" w:rsidR="004C37F0" w:rsidRDefault="004C37F0" w:rsidP="004C37F0">
            <w:pPr>
              <w:pStyle w:val="TAC"/>
              <w:rPr>
                <w:ins w:id="108" w:author="Ericsson" w:date="2021-01-07T11:52:00Z"/>
                <w:lang w:val="x-none" w:eastAsia="sv-SE"/>
              </w:rPr>
            </w:pPr>
            <w:ins w:id="109" w:author="Ericsson" w:date="2021-01-08T12:20:00Z">
              <w:r>
                <w:rPr>
                  <w:rFonts w:cs="Arial"/>
                </w:rPr>
                <w:t>0.</w:t>
              </w:r>
              <w:r>
                <w:rPr>
                  <w:rFonts w:eastAsia="SimSun" w:cs="Arial"/>
                  <w:lang w:eastAsia="zh-CN"/>
                </w:rPr>
                <w:t>5</w:t>
              </w:r>
            </w:ins>
          </w:p>
        </w:tc>
      </w:tr>
      <w:tr w:rsidR="004C37F0" w14:paraId="03B60204" w14:textId="77777777" w:rsidTr="004C37F0">
        <w:trPr>
          <w:jc w:val="center"/>
          <w:ins w:id="110" w:author="Ericsson" w:date="2021-01-07T13:13:00Z"/>
        </w:trPr>
        <w:tc>
          <w:tcPr>
            <w:tcW w:w="1535" w:type="dxa"/>
            <w:vMerge/>
            <w:tcBorders>
              <w:left w:val="single" w:sz="4" w:space="0" w:color="auto"/>
              <w:bottom w:val="single" w:sz="4" w:space="0" w:color="auto"/>
              <w:right w:val="single" w:sz="4" w:space="0" w:color="auto"/>
            </w:tcBorders>
            <w:vAlign w:val="center"/>
          </w:tcPr>
          <w:p w14:paraId="0AB91717" w14:textId="77777777" w:rsidR="004C37F0" w:rsidRDefault="004C37F0" w:rsidP="004C37F0">
            <w:pPr>
              <w:spacing w:after="0"/>
              <w:rPr>
                <w:ins w:id="111" w:author="Ericsson" w:date="2021-01-07T13:13: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9B77969" w14:textId="2B063DE2" w:rsidR="004C37F0" w:rsidRDefault="004C37F0" w:rsidP="004C37F0">
            <w:pPr>
              <w:pStyle w:val="TAC"/>
              <w:rPr>
                <w:ins w:id="112" w:author="Ericsson" w:date="2021-01-07T13:13:00Z"/>
                <w:rFonts w:cs="Arial"/>
                <w:lang w:eastAsia="ja-JP"/>
              </w:rPr>
            </w:pPr>
            <w:ins w:id="113" w:author="Ericsson" w:date="2021-01-07T13:14:00Z">
              <w:r>
                <w:rPr>
                  <w:rFonts w:cs="Arial"/>
                  <w:lang w:eastAsia="ja-JP"/>
                </w:rPr>
                <w:t>n</w:t>
              </w:r>
            </w:ins>
            <w:ins w:id="114" w:author="Ericsson" w:date="2021-01-07T14:41:00Z">
              <w:r>
                <w:rPr>
                  <w:rFonts w:cs="Arial"/>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0EB9A9DB" w14:textId="1AD10C7F" w:rsidR="004C37F0" w:rsidRDefault="004C37F0" w:rsidP="004C37F0">
            <w:pPr>
              <w:pStyle w:val="TAC"/>
              <w:rPr>
                <w:ins w:id="115" w:author="Ericsson" w:date="2021-01-07T13:13:00Z"/>
                <w:lang w:val="x-none" w:eastAsia="sv-SE"/>
              </w:rPr>
            </w:pPr>
            <w:ins w:id="116" w:author="Ericsson" w:date="2021-01-08T12:20:00Z">
              <w:r>
                <w:rPr>
                  <w:rFonts w:cs="Arial"/>
                </w:rPr>
                <w:t>0.5</w:t>
              </w:r>
            </w:ins>
          </w:p>
        </w:tc>
      </w:tr>
    </w:tbl>
    <w:p w14:paraId="19DA71A6" w14:textId="77777777" w:rsidR="00670A5F" w:rsidRDefault="00670A5F" w:rsidP="00670A5F">
      <w:pPr>
        <w:rPr>
          <w:ins w:id="117" w:author="Ericsson" w:date="2021-01-07T11:52:00Z"/>
        </w:rPr>
      </w:pPr>
    </w:p>
    <w:p w14:paraId="6C46A25A" w14:textId="20B6656F" w:rsidR="00670A5F" w:rsidRDefault="00670A5F" w:rsidP="00670A5F">
      <w:pPr>
        <w:pStyle w:val="TH"/>
        <w:rPr>
          <w:ins w:id="118" w:author="Ericsson" w:date="2021-01-07T11:52:00Z"/>
        </w:rPr>
      </w:pPr>
      <w:ins w:id="119" w:author="Ericsson" w:date="2021-01-07T11:52:00Z">
        <w:r>
          <w:t>Table 5.1.X.2.-2: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70A5F" w14:paraId="2728FE7E" w14:textId="77777777" w:rsidTr="00215D8F">
        <w:trPr>
          <w:tblHeader/>
          <w:jc w:val="center"/>
          <w:ins w:id="120"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6CCF479C" w14:textId="77777777" w:rsidR="00670A5F" w:rsidRDefault="00670A5F" w:rsidP="00215D8F">
            <w:pPr>
              <w:pStyle w:val="TAH"/>
              <w:rPr>
                <w:ins w:id="121" w:author="Ericsson" w:date="2021-01-07T11:52:00Z"/>
                <w:lang w:eastAsia="sv-SE"/>
              </w:rPr>
            </w:pPr>
            <w:ins w:id="122"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6FB21AF" w14:textId="77777777" w:rsidR="00670A5F" w:rsidRDefault="00670A5F" w:rsidP="00215D8F">
            <w:pPr>
              <w:pStyle w:val="TAH"/>
              <w:rPr>
                <w:ins w:id="123" w:author="Ericsson" w:date="2021-01-07T11:52:00Z"/>
                <w:lang w:eastAsia="sv-SE"/>
              </w:rPr>
            </w:pPr>
            <w:ins w:id="124"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B4813B6" w14:textId="77777777" w:rsidR="00670A5F" w:rsidRDefault="00670A5F" w:rsidP="00215D8F">
            <w:pPr>
              <w:pStyle w:val="TAH"/>
              <w:rPr>
                <w:ins w:id="125" w:author="Ericsson" w:date="2021-01-07T11:52:00Z"/>
                <w:lang w:eastAsia="sv-SE"/>
              </w:rPr>
            </w:pPr>
            <w:ins w:id="126" w:author="Ericsson" w:date="2021-01-07T11:52:00Z">
              <w:r>
                <w:rPr>
                  <w:rFonts w:cs="Arial"/>
                  <w:lang w:eastAsia="sv-SE"/>
                </w:rPr>
                <w:t>ΔR</w:t>
              </w:r>
              <w:r>
                <w:rPr>
                  <w:rFonts w:cs="Arial"/>
                  <w:vertAlign w:val="subscript"/>
                  <w:lang w:eastAsia="sv-SE"/>
                </w:rPr>
                <w:t>IB,c</w:t>
              </w:r>
              <w:r>
                <w:rPr>
                  <w:rFonts w:cs="Arial"/>
                  <w:lang w:eastAsia="sv-SE"/>
                </w:rPr>
                <w:t xml:space="preserve"> (dB)</w:t>
              </w:r>
            </w:ins>
          </w:p>
        </w:tc>
      </w:tr>
      <w:tr w:rsidR="004C37F0" w14:paraId="7EC07F04" w14:textId="77777777" w:rsidTr="00851D14">
        <w:trPr>
          <w:jc w:val="center"/>
          <w:ins w:id="127" w:author="Ericsson" w:date="2021-01-07T11: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B7E54A" w14:textId="2D32DCAA" w:rsidR="004C37F0" w:rsidRDefault="004C37F0" w:rsidP="004C37F0">
            <w:pPr>
              <w:pStyle w:val="TAC"/>
              <w:rPr>
                <w:ins w:id="128" w:author="Ericsson" w:date="2021-01-07T11:52:00Z"/>
                <w:lang w:eastAsia="sv-SE"/>
              </w:rPr>
            </w:pPr>
            <w:ins w:id="129" w:author="Ericsson" w:date="2021-01-07T13:13:00Z">
              <w:r>
                <w:rPr>
                  <w:lang w:eastAsia="sv-SE"/>
                </w:rPr>
                <w:t>DC_</w:t>
              </w:r>
            </w:ins>
            <w:ins w:id="130" w:author="Ericsson" w:date="2021-01-07T14:56:00Z">
              <w:r w:rsidRPr="00275FC8">
                <w:rPr>
                  <w:color w:val="000000"/>
                </w:rPr>
                <w:t>2A-7A-</w:t>
              </w:r>
            </w:ins>
            <w:ins w:id="131" w:author="Ericsson" w:date="2021-01-07T15:01:00Z">
              <w:r w:rsidRPr="00303D81">
                <w:rPr>
                  <w:color w:val="000000"/>
                </w:rPr>
                <w:t xml:space="preserve">12A-66A </w:t>
              </w:r>
            </w:ins>
            <w:ins w:id="132" w:author="Ericsson" w:date="2021-01-07T14:56:00Z">
              <w:r w:rsidRPr="00275FC8">
                <w:rPr>
                  <w:color w:val="000000"/>
                </w:rPr>
                <w:t>_n2A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BE42698" w14:textId="6C6D5252" w:rsidR="004C37F0" w:rsidRDefault="004C37F0" w:rsidP="004C37F0">
            <w:pPr>
              <w:pStyle w:val="TAC"/>
              <w:rPr>
                <w:ins w:id="133" w:author="Ericsson" w:date="2021-01-07T11:52:00Z"/>
                <w:lang w:eastAsia="ja-JP"/>
              </w:rPr>
            </w:pPr>
            <w:ins w:id="134" w:author="Ericsson" w:date="2021-01-07T14:57: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tcPr>
          <w:p w14:paraId="6AA95F78" w14:textId="0CEC90C5" w:rsidR="004C37F0" w:rsidRDefault="004C37F0" w:rsidP="004C37F0">
            <w:pPr>
              <w:pStyle w:val="TAC"/>
              <w:rPr>
                <w:ins w:id="135" w:author="Ericsson" w:date="2021-01-07T11:52:00Z"/>
                <w:lang w:eastAsia="ja-JP"/>
              </w:rPr>
            </w:pPr>
            <w:ins w:id="136" w:author="Ericsson" w:date="2021-01-08T12:21:00Z">
              <w:r>
                <w:rPr>
                  <w:rFonts w:cs="Arial"/>
                </w:rPr>
                <w:t>0.</w:t>
              </w:r>
              <w:r>
                <w:rPr>
                  <w:rFonts w:eastAsia="SimSun" w:cs="Arial"/>
                  <w:lang w:eastAsia="zh-CN"/>
                </w:rPr>
                <w:t>3</w:t>
              </w:r>
            </w:ins>
          </w:p>
        </w:tc>
      </w:tr>
      <w:tr w:rsidR="004C37F0" w14:paraId="7028D73D" w14:textId="77777777" w:rsidTr="00851D14">
        <w:trPr>
          <w:jc w:val="center"/>
          <w:ins w:id="137"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5C965" w14:textId="77777777" w:rsidR="004C37F0" w:rsidRDefault="004C37F0" w:rsidP="004C37F0">
            <w:pPr>
              <w:spacing w:after="0"/>
              <w:rPr>
                <w:ins w:id="138"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9BF4CB" w14:textId="381C5A18" w:rsidR="004C37F0" w:rsidRDefault="004C37F0" w:rsidP="004C37F0">
            <w:pPr>
              <w:pStyle w:val="TAC"/>
              <w:rPr>
                <w:ins w:id="139" w:author="Ericsson" w:date="2021-01-07T11:52:00Z"/>
                <w:lang w:eastAsia="ja-JP"/>
              </w:rPr>
            </w:pPr>
            <w:ins w:id="140" w:author="Ericsson" w:date="2021-01-07T14:57: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tcPr>
          <w:p w14:paraId="4F0AE610" w14:textId="6A7A86CB" w:rsidR="004C37F0" w:rsidRDefault="004C37F0" w:rsidP="004C37F0">
            <w:pPr>
              <w:pStyle w:val="TAC"/>
              <w:rPr>
                <w:ins w:id="141" w:author="Ericsson" w:date="2021-01-07T11:52:00Z"/>
                <w:lang w:eastAsia="sv-SE"/>
              </w:rPr>
            </w:pPr>
            <w:ins w:id="142" w:author="Ericsson" w:date="2021-01-08T12:21:00Z">
              <w:r>
                <w:rPr>
                  <w:rFonts w:cs="Arial"/>
                </w:rPr>
                <w:t>0.</w:t>
              </w:r>
              <w:r>
                <w:rPr>
                  <w:rFonts w:eastAsia="SimSun" w:cs="Arial"/>
                  <w:lang w:eastAsia="zh-CN"/>
                </w:rPr>
                <w:t>3</w:t>
              </w:r>
            </w:ins>
          </w:p>
        </w:tc>
      </w:tr>
      <w:tr w:rsidR="004C37F0" w14:paraId="79BAE80C" w14:textId="77777777" w:rsidTr="00851D14">
        <w:trPr>
          <w:jc w:val="center"/>
          <w:ins w:id="143"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D640C9" w14:textId="77777777" w:rsidR="004C37F0" w:rsidRDefault="004C37F0" w:rsidP="004C37F0">
            <w:pPr>
              <w:spacing w:after="0"/>
              <w:rPr>
                <w:ins w:id="144"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04226" w14:textId="1DD1D652" w:rsidR="004C37F0" w:rsidRDefault="004C37F0" w:rsidP="004C37F0">
            <w:pPr>
              <w:pStyle w:val="TAC"/>
              <w:rPr>
                <w:ins w:id="145" w:author="Ericsson" w:date="2021-01-07T11:52:00Z"/>
                <w:rFonts w:eastAsia="Malgun Gothic" w:cs="Arial"/>
                <w:lang w:eastAsia="ko-KR"/>
              </w:rPr>
            </w:pPr>
            <w:ins w:id="146" w:author="Ericsson" w:date="2021-01-07T15:01:00Z">
              <w:r>
                <w:rPr>
                  <w:rFonts w:eastAsia="Malgun Gothic" w:cs="Arial"/>
                  <w:lang w:eastAsia="ko-KR"/>
                </w:rPr>
                <w:t>12</w:t>
              </w:r>
            </w:ins>
          </w:p>
        </w:tc>
        <w:tc>
          <w:tcPr>
            <w:tcW w:w="2340" w:type="dxa"/>
            <w:tcBorders>
              <w:top w:val="single" w:sz="4" w:space="0" w:color="auto"/>
              <w:left w:val="single" w:sz="4" w:space="0" w:color="auto"/>
              <w:bottom w:val="single" w:sz="4" w:space="0" w:color="auto"/>
              <w:right w:val="single" w:sz="4" w:space="0" w:color="auto"/>
            </w:tcBorders>
          </w:tcPr>
          <w:p w14:paraId="6276918E" w14:textId="7992008B" w:rsidR="004C37F0" w:rsidRDefault="004C37F0" w:rsidP="004C37F0">
            <w:pPr>
              <w:pStyle w:val="TAC"/>
              <w:rPr>
                <w:ins w:id="147" w:author="Ericsson" w:date="2021-01-07T11:52:00Z"/>
                <w:rFonts w:eastAsia="Malgun Gothic" w:cs="Arial"/>
                <w:lang w:eastAsia="ko-KR"/>
              </w:rPr>
            </w:pPr>
            <w:ins w:id="148" w:author="Ericsson" w:date="2021-01-08T12:21:00Z">
              <w:r>
                <w:rPr>
                  <w:rFonts w:cs="Arial"/>
                </w:rPr>
                <w:t>0</w:t>
              </w:r>
              <w:r>
                <w:rPr>
                  <w:rFonts w:eastAsia="SimSun" w:cs="Arial"/>
                  <w:lang w:eastAsia="zh-CN"/>
                </w:rPr>
                <w:t>.5</w:t>
              </w:r>
            </w:ins>
          </w:p>
        </w:tc>
      </w:tr>
      <w:tr w:rsidR="004C37F0" w14:paraId="41E468E2" w14:textId="77777777" w:rsidTr="00851D14">
        <w:trPr>
          <w:jc w:val="center"/>
          <w:ins w:id="149"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5110B" w14:textId="77777777" w:rsidR="004C37F0" w:rsidRDefault="004C37F0" w:rsidP="004C37F0">
            <w:pPr>
              <w:spacing w:after="0"/>
              <w:rPr>
                <w:ins w:id="150"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4B9010" w14:textId="6CDC1C4C" w:rsidR="004C37F0" w:rsidRDefault="004C37F0" w:rsidP="004C37F0">
            <w:pPr>
              <w:pStyle w:val="TAC"/>
              <w:rPr>
                <w:ins w:id="151" w:author="Ericsson" w:date="2021-01-07T11:52:00Z"/>
                <w:lang w:val="fi-FI" w:eastAsia="ja-JP"/>
              </w:rPr>
            </w:pPr>
            <w:ins w:id="152" w:author="Ericsson" w:date="2021-01-07T15:01: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4FE29113" w14:textId="712BDCCA" w:rsidR="004C37F0" w:rsidRDefault="004C37F0" w:rsidP="004C37F0">
            <w:pPr>
              <w:pStyle w:val="TAC"/>
              <w:rPr>
                <w:ins w:id="153" w:author="Ericsson" w:date="2021-01-07T11:52:00Z"/>
                <w:lang w:val="x-none" w:eastAsia="sv-SE"/>
              </w:rPr>
            </w:pPr>
            <w:ins w:id="154" w:author="Ericsson" w:date="2021-01-08T12:21:00Z">
              <w:r>
                <w:rPr>
                  <w:rFonts w:cs="Arial"/>
                </w:rPr>
                <w:t>0.5</w:t>
              </w:r>
            </w:ins>
          </w:p>
        </w:tc>
      </w:tr>
      <w:tr w:rsidR="004C37F0" w14:paraId="1DB56DB5" w14:textId="77777777" w:rsidTr="00851D14">
        <w:trPr>
          <w:jc w:val="center"/>
          <w:ins w:id="155"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987DEA" w14:textId="77777777" w:rsidR="004C37F0" w:rsidRDefault="004C37F0" w:rsidP="004C37F0">
            <w:pPr>
              <w:spacing w:after="0"/>
              <w:rPr>
                <w:ins w:id="156"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2375B6" w14:textId="4DF5C412" w:rsidR="004C37F0" w:rsidRDefault="004C37F0" w:rsidP="004C37F0">
            <w:pPr>
              <w:pStyle w:val="TAC"/>
              <w:rPr>
                <w:ins w:id="157" w:author="Ericsson" w:date="2021-01-07T11:52:00Z"/>
                <w:lang w:val="fi-FI" w:eastAsia="ja-JP"/>
              </w:rPr>
            </w:pPr>
            <w:ins w:id="158" w:author="Ericsson" w:date="2021-01-07T13:14:00Z">
              <w:r>
                <w:rPr>
                  <w:rFonts w:cs="Arial"/>
                  <w:lang w:eastAsia="ja-JP"/>
                </w:rPr>
                <w:t>n</w:t>
              </w:r>
            </w:ins>
            <w:ins w:id="159" w:author="Ericsson" w:date="2021-01-07T14:41:00Z">
              <w:r>
                <w:rPr>
                  <w:rFonts w:cs="Arial"/>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6E67C31F" w14:textId="3AC21ACF" w:rsidR="004C37F0" w:rsidRDefault="004C37F0" w:rsidP="004C37F0">
            <w:pPr>
              <w:pStyle w:val="TAC"/>
              <w:rPr>
                <w:ins w:id="160" w:author="Ericsson" w:date="2021-01-07T11:52:00Z"/>
                <w:lang w:val="x-none" w:eastAsia="sv-SE"/>
              </w:rPr>
            </w:pPr>
            <w:ins w:id="161" w:author="Ericsson" w:date="2021-01-08T12:21:00Z">
              <w:r>
                <w:rPr>
                  <w:rFonts w:cs="Arial"/>
                </w:rPr>
                <w:t>0.</w:t>
              </w:r>
              <w:r>
                <w:rPr>
                  <w:rFonts w:eastAsia="SimSun" w:cs="Arial"/>
                  <w:lang w:eastAsia="zh-CN"/>
                </w:rPr>
                <w:t>3</w:t>
              </w:r>
            </w:ins>
          </w:p>
        </w:tc>
      </w:tr>
    </w:tbl>
    <w:p w14:paraId="543E6C87" w14:textId="77777777" w:rsidR="00670A5F" w:rsidRDefault="00670A5F" w:rsidP="00670A5F">
      <w:pPr>
        <w:rPr>
          <w:ins w:id="162" w:author="Ericsson" w:date="2021-01-07T11:52:00Z"/>
        </w:rPr>
      </w:pPr>
    </w:p>
    <w:p w14:paraId="79D66496" w14:textId="31B8826F" w:rsidR="00670A5F" w:rsidRDefault="00670A5F" w:rsidP="00670A5F">
      <w:pPr>
        <w:pStyle w:val="Heading4"/>
        <w:rPr>
          <w:ins w:id="163" w:author="Ericsson" w:date="2021-01-07T11:52:00Z"/>
        </w:rPr>
      </w:pPr>
      <w:bookmarkStart w:id="164" w:name="_Toc47508868"/>
      <w:bookmarkStart w:id="165" w:name="_Toc46998017"/>
      <w:bookmarkStart w:id="166" w:name="_Toc48289202"/>
      <w:ins w:id="167" w:author="Ericsson" w:date="2021-01-07T11:52:00Z">
        <w:r>
          <w:lastRenderedPageBreak/>
          <w:t>5.1.</w:t>
        </w:r>
      </w:ins>
      <w:ins w:id="168" w:author="Ericsson" w:date="2021-01-07T11:53:00Z">
        <w:r>
          <w:t>X</w:t>
        </w:r>
      </w:ins>
      <w:ins w:id="169" w:author="Ericsson" w:date="2021-01-07T11:52:00Z">
        <w:r>
          <w:t>.3</w:t>
        </w:r>
        <w:r>
          <w:tab/>
          <w:t>Reference sensitivity exceptions</w:t>
        </w:r>
        <w:bookmarkEnd w:id="164"/>
        <w:bookmarkEnd w:id="165"/>
        <w:bookmarkEnd w:id="166"/>
      </w:ins>
    </w:p>
    <w:p w14:paraId="496BB626" w14:textId="30DDBDC3" w:rsidR="00670A5F" w:rsidRDefault="00670A5F" w:rsidP="00670A5F">
      <w:pPr>
        <w:rPr>
          <w:ins w:id="170" w:author="Ericsson" w:date="2021-01-04T23:51:00Z"/>
          <w:rFonts w:cs="Arial"/>
          <w:color w:val="0000FF"/>
          <w:sz w:val="32"/>
          <w:szCs w:val="32"/>
          <w:lang w:eastAsia="ja-JP"/>
        </w:rPr>
      </w:pPr>
      <w:ins w:id="171" w:author="Ericsson" w:date="2021-01-07T11:52:00Z">
        <w:r w:rsidRPr="004C37F0">
          <w:rPr>
            <w:lang w:val="en-US"/>
            <w:rPrChange w:id="172" w:author="Ericsson" w:date="2021-01-08T12:01:00Z">
              <w:rPr>
                <w:lang w:val="sv-SE"/>
              </w:rPr>
            </w:rPrChange>
          </w:rPr>
          <w:t xml:space="preserve"> </w:t>
        </w:r>
        <w:r w:rsidRPr="009123E0">
          <w:rPr>
            <w:rFonts w:ascii="Arial" w:hAnsi="Arial" w:cs="Arial"/>
          </w:rPr>
          <w:t>Compared to its fallback modes, there are no additional MSD requirements for this band combination.</w:t>
        </w:r>
      </w:ins>
    </w:p>
    <w:p w14:paraId="43DF1663" w14:textId="77777777" w:rsidR="0058204A" w:rsidRPr="00064625" w:rsidRDefault="0058204A" w:rsidP="0058204A">
      <w:pPr>
        <w:rPr>
          <w:ins w:id="173" w:author="Ericsson" w:date="2021-01-04T23:51:00Z"/>
          <w:rFonts w:cs="Arial"/>
          <w:color w:val="0000FF"/>
          <w:sz w:val="32"/>
          <w:szCs w:val="32"/>
          <w:lang w:eastAsia="ja-JP"/>
        </w:rPr>
      </w:pPr>
    </w:p>
    <w:p w14:paraId="71D6EA99" w14:textId="77777777" w:rsidR="0058204A" w:rsidRDefault="0058204A"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A326633"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670A5F" w:rsidRPr="00670A5F">
        <w:t>RP-202590</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51D14" w:rsidRPr="00851D14">
        <w:rPr>
          <w:rFonts w:eastAsia="SimSun"/>
          <w:lang w:eastAsia="zh-CN"/>
        </w:rPr>
        <w:t>Rel-17 WID on DC of 4 bands LTE inter-band CA (4DL1UL) and 1 NR band (1DL1U)</w:t>
      </w:r>
      <w:r w:rsidR="00851D14">
        <w:rPr>
          <w:rFonts w:eastAsia="SimSun"/>
          <w:lang w:eastAsia="zh-CN"/>
        </w:rPr>
        <w:t xml:space="preserve">” </w:t>
      </w:r>
      <w:r w:rsidR="00670A5F">
        <w:rPr>
          <w:rFonts w:eastAsia="SimSun"/>
          <w:lang w:eastAsia="zh-CN"/>
        </w:rPr>
        <w:t>Nokia</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F5D87" w14:textId="77777777" w:rsidR="003D66B9" w:rsidRDefault="003D66B9">
      <w:r>
        <w:separator/>
      </w:r>
    </w:p>
  </w:endnote>
  <w:endnote w:type="continuationSeparator" w:id="0">
    <w:p w14:paraId="7B26626A" w14:textId="77777777" w:rsidR="003D66B9" w:rsidRDefault="003D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260E8" w14:textId="77777777" w:rsidR="003D66B9" w:rsidRDefault="003D66B9">
      <w:r>
        <w:separator/>
      </w:r>
    </w:p>
  </w:footnote>
  <w:footnote w:type="continuationSeparator" w:id="0">
    <w:p w14:paraId="11A7BD58" w14:textId="77777777" w:rsidR="003D66B9" w:rsidRDefault="003D66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0E0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5FC8"/>
    <w:rsid w:val="002775E8"/>
    <w:rsid w:val="00281219"/>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03D81"/>
    <w:rsid w:val="0031095D"/>
    <w:rsid w:val="00312266"/>
    <w:rsid w:val="00312AD1"/>
    <w:rsid w:val="00314C44"/>
    <w:rsid w:val="00323D95"/>
    <w:rsid w:val="00331FA1"/>
    <w:rsid w:val="003335EE"/>
    <w:rsid w:val="00333ACE"/>
    <w:rsid w:val="00334233"/>
    <w:rsid w:val="003378E8"/>
    <w:rsid w:val="0034229E"/>
    <w:rsid w:val="00345798"/>
    <w:rsid w:val="00347916"/>
    <w:rsid w:val="00351127"/>
    <w:rsid w:val="00353FC3"/>
    <w:rsid w:val="00354649"/>
    <w:rsid w:val="00354CAC"/>
    <w:rsid w:val="00355355"/>
    <w:rsid w:val="003561F2"/>
    <w:rsid w:val="00357760"/>
    <w:rsid w:val="003615B3"/>
    <w:rsid w:val="00362740"/>
    <w:rsid w:val="00364EDE"/>
    <w:rsid w:val="00366E87"/>
    <w:rsid w:val="003767EE"/>
    <w:rsid w:val="0037737F"/>
    <w:rsid w:val="0038515D"/>
    <w:rsid w:val="00387054"/>
    <w:rsid w:val="00387CF6"/>
    <w:rsid w:val="003949D0"/>
    <w:rsid w:val="003A468E"/>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D66B9"/>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1794"/>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37F0"/>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0B3A"/>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204A"/>
    <w:rsid w:val="00587617"/>
    <w:rsid w:val="00593079"/>
    <w:rsid w:val="005A04B5"/>
    <w:rsid w:val="005A21D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559C"/>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0A5F"/>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E7DD4"/>
    <w:rsid w:val="007F08F6"/>
    <w:rsid w:val="007F201E"/>
    <w:rsid w:val="008043A0"/>
    <w:rsid w:val="00804B72"/>
    <w:rsid w:val="00806198"/>
    <w:rsid w:val="0081171B"/>
    <w:rsid w:val="00813043"/>
    <w:rsid w:val="00814E1C"/>
    <w:rsid w:val="008229AB"/>
    <w:rsid w:val="008237F4"/>
    <w:rsid w:val="008315EA"/>
    <w:rsid w:val="00832FFA"/>
    <w:rsid w:val="008335FB"/>
    <w:rsid w:val="00851D1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1D88"/>
    <w:rsid w:val="008B4C4A"/>
    <w:rsid w:val="008B5137"/>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24C8"/>
    <w:rsid w:val="00A32CCA"/>
    <w:rsid w:val="00A3585F"/>
    <w:rsid w:val="00A37667"/>
    <w:rsid w:val="00A41C75"/>
    <w:rsid w:val="00A42DE8"/>
    <w:rsid w:val="00A4729F"/>
    <w:rsid w:val="00A504FF"/>
    <w:rsid w:val="00A507F6"/>
    <w:rsid w:val="00A54F93"/>
    <w:rsid w:val="00A61C10"/>
    <w:rsid w:val="00A64BFA"/>
    <w:rsid w:val="00A64C46"/>
    <w:rsid w:val="00A64C62"/>
    <w:rsid w:val="00A70895"/>
    <w:rsid w:val="00A73C08"/>
    <w:rsid w:val="00A73C46"/>
    <w:rsid w:val="00A73FF4"/>
    <w:rsid w:val="00A770C6"/>
    <w:rsid w:val="00A839A3"/>
    <w:rsid w:val="00A911F6"/>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4D"/>
    <w:rsid w:val="00B0397D"/>
    <w:rsid w:val="00B061A4"/>
    <w:rsid w:val="00B079CC"/>
    <w:rsid w:val="00B07B90"/>
    <w:rsid w:val="00B1009A"/>
    <w:rsid w:val="00B13E0A"/>
    <w:rsid w:val="00B13F90"/>
    <w:rsid w:val="00B14EDD"/>
    <w:rsid w:val="00B16122"/>
    <w:rsid w:val="00B1635E"/>
    <w:rsid w:val="00B17730"/>
    <w:rsid w:val="00B21BC3"/>
    <w:rsid w:val="00B26851"/>
    <w:rsid w:val="00B3071A"/>
    <w:rsid w:val="00B31E38"/>
    <w:rsid w:val="00B4089B"/>
    <w:rsid w:val="00B463C8"/>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B7CBD"/>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B5CB5"/>
    <w:rsid w:val="00EC00BC"/>
    <w:rsid w:val="00EC0E58"/>
    <w:rsid w:val="00EC1F92"/>
    <w:rsid w:val="00ED2AC6"/>
    <w:rsid w:val="00ED2D1F"/>
    <w:rsid w:val="00ED37CE"/>
    <w:rsid w:val="00ED4C8E"/>
    <w:rsid w:val="00EE6FF9"/>
    <w:rsid w:val="00EF28D1"/>
    <w:rsid w:val="00EF2C5F"/>
    <w:rsid w:val="00EF4464"/>
    <w:rsid w:val="00EF65F9"/>
    <w:rsid w:val="00F047A3"/>
    <w:rsid w:val="00F065D6"/>
    <w:rsid w:val="00F11E69"/>
    <w:rsid w:val="00F14768"/>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26B6"/>
    <w:rsid w:val="00F6112E"/>
    <w:rsid w:val="00F61554"/>
    <w:rsid w:val="00F66E9E"/>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2362"/>
    <w:rsid w:val="00FB3520"/>
    <w:rsid w:val="00FB7D7F"/>
    <w:rsid w:val="00FC0986"/>
    <w:rsid w:val="00FC6162"/>
    <w:rsid w:val="00FC63EB"/>
    <w:rsid w:val="00FD01D3"/>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046047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E53954-455C-4501-887C-359C4F949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183</Words>
  <Characters>1049</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5</cp:revision>
  <cp:lastPrinted>2013-07-05T12:11:00Z</cp:lastPrinted>
  <dcterms:created xsi:type="dcterms:W3CDTF">2021-01-07T13:59:00Z</dcterms:created>
  <dcterms:modified xsi:type="dcterms:W3CDTF">2021-01-15T19:00:00Z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